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0C4372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110B25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839A5" w:rsidRPr="004839A5">
        <w:rPr>
          <w:b/>
          <w:noProof/>
          <w:sz w:val="24"/>
        </w:rPr>
        <w:t>C1-210972</w:t>
      </w:r>
    </w:p>
    <w:p w14:paraId="5DC21640" w14:textId="23C9B297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110B25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FD69DD" w:rsidR="001E41F3" w:rsidRPr="00410371" w:rsidRDefault="002B197B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</w:t>
            </w:r>
            <w:r w:rsidR="00CE50A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007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95605F9" w:rsidR="001E41F3" w:rsidRPr="00410371" w:rsidRDefault="00B651A2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34041F2" w:rsidR="001E41F3" w:rsidRPr="00410371" w:rsidRDefault="007B77A2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0F43DC" w:rsidR="001E41F3" w:rsidRDefault="00436D1F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 xml:space="preserve">Value range of </w:t>
            </w:r>
            <w:r>
              <w:rPr>
                <w:noProof/>
                <w:lang w:eastAsia="zh-CN"/>
              </w:rPr>
              <w:t>NW packet filter identifier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BBC48E" w:rsidR="001E41F3" w:rsidRDefault="002631B8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BCE66ED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0B25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110B25">
              <w:rPr>
                <w:noProof/>
              </w:rPr>
              <w:t>18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7F7115E" w:rsidR="001E41F3" w:rsidRDefault="00BA5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33C68BA" w:rsidR="001E41F3" w:rsidRDefault="002020A5" w:rsidP="00354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3547BA">
              <w:rPr>
                <w:noProof/>
              </w:rPr>
              <w:t>6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2688231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D154F">
              <w:rPr>
                <w:i/>
                <w:noProof/>
                <w:sz w:val="18"/>
              </w:rPr>
              <w:t>Rel-8</w:t>
            </w:r>
            <w:r w:rsidR="003D154F">
              <w:rPr>
                <w:i/>
                <w:noProof/>
                <w:sz w:val="18"/>
              </w:rPr>
              <w:tab/>
              <w:t>(Release 8)</w:t>
            </w:r>
            <w:r w:rsidR="003D154F">
              <w:rPr>
                <w:i/>
                <w:noProof/>
                <w:sz w:val="18"/>
              </w:rPr>
              <w:br/>
              <w:t>Rel-9</w:t>
            </w:r>
            <w:r w:rsidR="003D154F">
              <w:rPr>
                <w:i/>
                <w:noProof/>
                <w:sz w:val="18"/>
              </w:rPr>
              <w:tab/>
              <w:t>(Release 9)</w:t>
            </w:r>
            <w:r w:rsidR="003D154F">
              <w:rPr>
                <w:i/>
                <w:noProof/>
                <w:sz w:val="18"/>
              </w:rPr>
              <w:br/>
              <w:t>Rel-10</w:t>
            </w:r>
            <w:r w:rsidR="003D154F">
              <w:rPr>
                <w:i/>
                <w:noProof/>
                <w:sz w:val="18"/>
              </w:rPr>
              <w:tab/>
              <w:t>(Release 10)</w:t>
            </w:r>
            <w:r w:rsidR="003D154F">
              <w:rPr>
                <w:i/>
                <w:noProof/>
                <w:sz w:val="18"/>
              </w:rPr>
              <w:br/>
              <w:t>Rel-11</w:t>
            </w:r>
            <w:r w:rsidR="003D154F">
              <w:rPr>
                <w:i/>
                <w:noProof/>
                <w:sz w:val="18"/>
              </w:rPr>
              <w:tab/>
              <w:t>(Release 11)</w:t>
            </w:r>
            <w:r w:rsidR="003D154F">
              <w:rPr>
                <w:i/>
                <w:noProof/>
                <w:sz w:val="18"/>
              </w:rPr>
              <w:br/>
              <w:t>...</w:t>
            </w:r>
            <w:r w:rsidR="003D154F">
              <w:rPr>
                <w:i/>
                <w:noProof/>
                <w:sz w:val="18"/>
              </w:rPr>
              <w:br/>
              <w:t>Rel-15</w:t>
            </w:r>
            <w:r w:rsidR="003D154F">
              <w:rPr>
                <w:i/>
                <w:noProof/>
                <w:sz w:val="18"/>
              </w:rPr>
              <w:tab/>
              <w:t>(Release 15)</w:t>
            </w:r>
            <w:r w:rsidR="003D154F">
              <w:rPr>
                <w:i/>
                <w:noProof/>
                <w:sz w:val="18"/>
              </w:rPr>
              <w:br/>
              <w:t>Rel-16</w:t>
            </w:r>
            <w:r w:rsidR="003D154F">
              <w:rPr>
                <w:i/>
                <w:noProof/>
                <w:sz w:val="18"/>
              </w:rPr>
              <w:tab/>
              <w:t>(Release 16)</w:t>
            </w:r>
            <w:r w:rsidR="003D154F">
              <w:rPr>
                <w:i/>
                <w:noProof/>
                <w:sz w:val="18"/>
              </w:rPr>
              <w:br/>
              <w:t>Rel-17</w:t>
            </w:r>
            <w:r w:rsidR="003D154F">
              <w:rPr>
                <w:i/>
                <w:noProof/>
                <w:sz w:val="18"/>
              </w:rPr>
              <w:tab/>
              <w:t>(Release 17)</w:t>
            </w:r>
            <w:r w:rsidR="003D154F">
              <w:rPr>
                <w:i/>
                <w:noProof/>
                <w:sz w:val="18"/>
              </w:rPr>
              <w:br/>
              <w:t>Rel-18</w:t>
            </w:r>
            <w:r w:rsidR="003D1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C797D" w14:textId="774359C9" w:rsidR="00625473" w:rsidRDefault="00625473" w:rsidP="00836707">
            <w:pPr>
              <w:pStyle w:val="B3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>
              <w:rPr>
                <w:rFonts w:ascii="Arial" w:hAnsi="Arial"/>
                <w:noProof/>
                <w:lang w:eastAsia="zh-CN"/>
              </w:rPr>
              <w:t>s the following text in clause 10.1.25 of TS 27.007 specified, the value of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&lt;</w:t>
            </w:r>
            <w:r>
              <w:rPr>
                <w:rFonts w:ascii="Arial" w:hAnsi="Arial"/>
                <w:noProof/>
                <w:lang w:eastAsia="zh-CN"/>
              </w:rPr>
              <w:t>NW packet filter Identifier&gt;</w:t>
            </w:r>
            <w:r w:rsidR="00951C81">
              <w:rPr>
                <w:rFonts w:ascii="Arial" w:hAnsi="Arial"/>
                <w:noProof/>
                <w:lang w:eastAsia="zh-CN"/>
              </w:rPr>
              <w:t xml:space="preserve"> is assigned by </w:t>
            </w:r>
            <w:r w:rsidR="001440CD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951C81">
              <w:rPr>
                <w:rFonts w:ascii="Arial" w:hAnsi="Arial"/>
                <w:noProof/>
                <w:lang w:eastAsia="zh-CN"/>
              </w:rPr>
              <w:t>network</w:t>
            </w:r>
            <w:r w:rsidR="004A2DC6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5A645917" w14:textId="77777777" w:rsidR="00625473" w:rsidRDefault="00625473" w:rsidP="00625473">
            <w:pPr>
              <w:pStyle w:val="B3"/>
              <w:ind w:leftChars="100" w:left="200" w:firstLine="0"/>
              <w:rPr>
                <w:i/>
                <w:noProof/>
                <w:sz w:val="18"/>
                <w:lang w:eastAsia="zh-CN"/>
              </w:rPr>
            </w:pPr>
            <w:r w:rsidRPr="00625473">
              <w:rPr>
                <w:i/>
                <w:noProof/>
                <w:sz w:val="18"/>
                <w:lang w:eastAsia="zh-CN"/>
              </w:rPr>
              <w:t>&lt;</w:t>
            </w:r>
            <w:r w:rsidRPr="00625473">
              <w:rPr>
                <w:i/>
                <w:noProof/>
                <w:sz w:val="18"/>
                <w:highlight w:val="cyan"/>
                <w:lang w:eastAsia="zh-CN"/>
              </w:rPr>
              <w:t>NW packet filter Identifier</w:t>
            </w:r>
            <w:r w:rsidRPr="00625473">
              <w:rPr>
                <w:i/>
                <w:noProof/>
                <w:sz w:val="18"/>
                <w:lang w:eastAsia="zh-CN"/>
              </w:rPr>
              <w:t>&gt; integer t</w:t>
            </w:r>
            <w:r>
              <w:rPr>
                <w:i/>
                <w:noProof/>
                <w:sz w:val="18"/>
                <w:lang w:eastAsia="zh-CN"/>
              </w:rPr>
              <w:t>ype. The value range is from 1 to 16</w:t>
            </w:r>
            <w:r w:rsidRPr="00625473">
              <w:rPr>
                <w:i/>
                <w:noProof/>
                <w:sz w:val="18"/>
                <w:lang w:eastAsia="zh-CN"/>
              </w:rPr>
              <w:t xml:space="preserve">. In EPS the value is </w:t>
            </w:r>
            <w:r w:rsidRPr="00625473">
              <w:rPr>
                <w:i/>
                <w:noProof/>
                <w:sz w:val="18"/>
                <w:highlight w:val="cyan"/>
                <w:lang w:eastAsia="zh-CN"/>
              </w:rPr>
              <w:t>assigned by the network when established</w:t>
            </w:r>
          </w:p>
          <w:p w14:paraId="7336E9D4" w14:textId="5D8A4B19" w:rsidR="00951C81" w:rsidRDefault="001440CD" w:rsidP="00951C81">
            <w:pPr>
              <w:pStyle w:val="B3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And the network </w:t>
            </w:r>
            <w:r w:rsidR="004A2DC6">
              <w:rPr>
                <w:rFonts w:ascii="Arial" w:hAnsi="Arial"/>
                <w:noProof/>
                <w:lang w:eastAsia="zh-CN"/>
              </w:rPr>
              <w:t>assigned packet filter Identifier is carried in the Traffic flow template IE, which fur</w:t>
            </w:r>
            <w:r>
              <w:rPr>
                <w:rFonts w:ascii="Arial" w:hAnsi="Arial"/>
                <w:noProof/>
                <w:lang w:eastAsia="zh-CN"/>
              </w:rPr>
              <w:t>t</w:t>
            </w:r>
            <w:r w:rsidR="004A2DC6">
              <w:rPr>
                <w:rFonts w:ascii="Arial" w:hAnsi="Arial"/>
                <w:noProof/>
                <w:lang w:eastAsia="zh-CN"/>
              </w:rPr>
              <w:t>her refers to TS 24.008</w:t>
            </w:r>
            <w:r w:rsidR="00106363">
              <w:rPr>
                <w:rFonts w:ascii="Arial" w:hAnsi="Arial"/>
                <w:noProof/>
                <w:lang w:eastAsia="zh-CN"/>
              </w:rPr>
              <w:t xml:space="preserve"> in</w:t>
            </w:r>
            <w:r>
              <w:rPr>
                <w:rFonts w:ascii="Arial" w:hAnsi="Arial"/>
                <w:noProof/>
                <w:lang w:eastAsia="zh-CN"/>
              </w:rPr>
              <w:t xml:space="preserve"> TS 24.301.</w:t>
            </w:r>
          </w:p>
          <w:p w14:paraId="1CB552D8" w14:textId="77777777" w:rsidR="00951C81" w:rsidRPr="004A2DC6" w:rsidRDefault="00951C81" w:rsidP="004A2DC6">
            <w:pPr>
              <w:pStyle w:val="4"/>
              <w:ind w:leftChars="100" w:left="1618"/>
              <w:rPr>
                <w:rFonts w:ascii="Times New Roman" w:hAnsi="Times New Roman"/>
                <w:i/>
                <w:sz w:val="22"/>
              </w:rPr>
            </w:pPr>
            <w:bookmarkStart w:id="2" w:name="_Toc20218687"/>
            <w:bookmarkStart w:id="3" w:name="_Toc27744576"/>
            <w:bookmarkStart w:id="4" w:name="_Toc35960150"/>
            <w:bookmarkStart w:id="5" w:name="_Toc45203589"/>
            <w:bookmarkStart w:id="6" w:name="_Toc45700965"/>
            <w:bookmarkStart w:id="7" w:name="_Toc51920701"/>
            <w:r w:rsidRPr="004A2DC6">
              <w:rPr>
                <w:rFonts w:ascii="Times New Roman" w:hAnsi="Times New Roman"/>
                <w:i/>
                <w:sz w:val="22"/>
              </w:rPr>
              <w:t>9.9.4.16</w:t>
            </w:r>
            <w:r w:rsidRPr="004A2DC6">
              <w:rPr>
                <w:rFonts w:ascii="Times New Roman" w:hAnsi="Times New Roman"/>
                <w:i/>
                <w:sz w:val="22"/>
              </w:rPr>
              <w:tab/>
              <w:t>Traffic flow template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7337E070" w14:textId="77777777" w:rsidR="00951C81" w:rsidRPr="004A2DC6" w:rsidRDefault="00951C81" w:rsidP="004A2DC6">
            <w:pPr>
              <w:ind w:leftChars="100" w:left="200"/>
              <w:rPr>
                <w:i/>
                <w:sz w:val="18"/>
              </w:rPr>
            </w:pPr>
            <w:r w:rsidRPr="004A2DC6">
              <w:rPr>
                <w:i/>
                <w:sz w:val="18"/>
              </w:rPr>
              <w:t xml:space="preserve">See subclause 10.5.6.12 </w:t>
            </w:r>
            <w:r w:rsidRPr="003E3442">
              <w:rPr>
                <w:i/>
                <w:sz w:val="18"/>
                <w:highlight w:val="cyan"/>
              </w:rPr>
              <w:t>in 3GPP TS 24.008</w:t>
            </w:r>
            <w:r w:rsidRPr="004A2DC6">
              <w:rPr>
                <w:i/>
                <w:sz w:val="18"/>
              </w:rPr>
              <w:t> [13].</w:t>
            </w:r>
          </w:p>
          <w:p w14:paraId="3DB31EB5" w14:textId="1948AEA6" w:rsidR="00157CE9" w:rsidRDefault="003E3442" w:rsidP="00951C81">
            <w:pPr>
              <w:pStyle w:val="B3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Then a</w:t>
            </w:r>
            <w:r w:rsidR="001440CD" w:rsidRPr="00157CE9">
              <w:rPr>
                <w:rFonts w:ascii="Arial" w:hAnsi="Arial"/>
                <w:noProof/>
                <w:lang w:eastAsia="zh-CN"/>
              </w:rPr>
              <w:t>ccordin</w:t>
            </w:r>
            <w:r w:rsidR="00157CE9">
              <w:rPr>
                <w:rFonts w:ascii="Arial" w:hAnsi="Arial"/>
                <w:noProof/>
                <w:lang w:eastAsia="zh-CN"/>
              </w:rPr>
              <w:t>g</w:t>
            </w:r>
            <w:r w:rsidR="001440CD" w:rsidRPr="00157CE9">
              <w:rPr>
                <w:rFonts w:ascii="Arial" w:hAnsi="Arial"/>
                <w:noProof/>
                <w:lang w:eastAsia="zh-CN"/>
              </w:rPr>
              <w:t xml:space="preserve"> to the </w:t>
            </w:r>
            <w:r w:rsidR="00157CE9" w:rsidRPr="00157CE9">
              <w:rPr>
                <w:rFonts w:ascii="Arial" w:hAnsi="Arial"/>
                <w:noProof/>
                <w:lang w:eastAsia="zh-CN"/>
              </w:rPr>
              <w:t xml:space="preserve">following text in </w:t>
            </w:r>
            <w:r w:rsidR="001440CD" w:rsidRPr="00157CE9">
              <w:rPr>
                <w:rFonts w:ascii="Arial" w:hAnsi="Arial"/>
                <w:noProof/>
                <w:lang w:eastAsia="zh-CN"/>
              </w:rPr>
              <w:t>clause 10.</w:t>
            </w:r>
            <w:r w:rsidR="00157CE9" w:rsidRPr="00157CE9">
              <w:rPr>
                <w:rFonts w:ascii="Arial" w:hAnsi="Arial"/>
                <w:noProof/>
                <w:lang w:eastAsia="zh-CN"/>
              </w:rPr>
              <w:t>5.6.12 of TS 24.008 specified, the</w:t>
            </w:r>
            <w:r w:rsidR="00157CE9">
              <w:rPr>
                <w:rFonts w:ascii="Arial" w:hAnsi="Arial"/>
                <w:noProof/>
                <w:lang w:eastAsia="zh-CN"/>
              </w:rPr>
              <w:t xml:space="preserve"> packet filter identifier field occupies the least significant 4 bits, so the value range will be 0000~1111 in </w:t>
            </w:r>
            <w:r w:rsidR="00157CE9" w:rsidRPr="00157CE9">
              <w:rPr>
                <w:rFonts w:ascii="Arial" w:hAnsi="Arial"/>
                <w:noProof/>
                <w:lang w:eastAsia="zh-CN"/>
              </w:rPr>
              <w:t>binary</w:t>
            </w:r>
            <w:r w:rsidR="00157CE9">
              <w:rPr>
                <w:rFonts w:ascii="Arial" w:hAnsi="Arial"/>
                <w:noProof/>
                <w:lang w:eastAsia="zh-CN"/>
              </w:rPr>
              <w:t>, i.e. 0~15 in decimal.</w:t>
            </w:r>
            <w:r w:rsidR="007E2953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146FFA33" w14:textId="77777777" w:rsidR="007E2953" w:rsidRDefault="00157CE9" w:rsidP="007E2953">
            <w:pPr>
              <w:pStyle w:val="TAL"/>
              <w:ind w:leftChars="100" w:left="200"/>
              <w:rPr>
                <w:rFonts w:ascii="Times New Roman" w:hAnsi="Times New Roman"/>
                <w:i/>
              </w:rPr>
            </w:pPr>
            <w:r w:rsidRPr="00157CE9">
              <w:rPr>
                <w:rFonts w:ascii="Times New Roman" w:hAnsi="Times New Roman"/>
                <w:i/>
              </w:rPr>
              <w:t xml:space="preserve">The packet filter identifier field is used to identify each packet filter in a TFT. The least significant </w:t>
            </w:r>
            <w:r w:rsidRPr="00157CE9">
              <w:rPr>
                <w:rFonts w:ascii="Times New Roman" w:hAnsi="Times New Roman"/>
                <w:i/>
                <w:highlight w:val="cyan"/>
              </w:rPr>
              <w:t>4 bits</w:t>
            </w:r>
            <w:r w:rsidRPr="00157CE9">
              <w:rPr>
                <w:rFonts w:ascii="Times New Roman" w:hAnsi="Times New Roman"/>
                <w:i/>
              </w:rPr>
              <w:t xml:space="preserve"> are used. </w:t>
            </w:r>
          </w:p>
          <w:p w14:paraId="26DE4222" w14:textId="77777777" w:rsidR="00106363" w:rsidRDefault="00106363" w:rsidP="007E2953">
            <w:pPr>
              <w:pStyle w:val="TAL"/>
              <w:ind w:leftChars="100" w:left="200"/>
              <w:rPr>
                <w:rFonts w:ascii="Times New Roman" w:hAnsi="Times New Roman"/>
                <w:i/>
              </w:rPr>
            </w:pPr>
          </w:p>
          <w:p w14:paraId="4AB1CFBA" w14:textId="3912A7C0" w:rsidR="00106363" w:rsidRPr="00106363" w:rsidRDefault="00106363" w:rsidP="00106363">
            <w:pPr>
              <w:pStyle w:val="TAL"/>
              <w:rPr>
                <w:rFonts w:ascii="Times New Roman" w:hAnsi="Times New Roman"/>
              </w:rPr>
            </w:pPr>
            <w:r w:rsidRPr="00106363">
              <w:rPr>
                <w:noProof/>
                <w:sz w:val="20"/>
                <w:lang w:eastAsia="zh-CN"/>
              </w:rPr>
              <w:t>Hence the value range of &lt;NW packet filter Identifier&gt;</w:t>
            </w:r>
            <w:r>
              <w:rPr>
                <w:noProof/>
                <w:sz w:val="20"/>
                <w:lang w:eastAsia="zh-CN"/>
              </w:rPr>
              <w:t xml:space="preserve"> shall</w:t>
            </w:r>
            <w:r w:rsidRPr="00106363">
              <w:rPr>
                <w:noProof/>
                <w:sz w:val="20"/>
                <w:lang w:eastAsia="zh-CN"/>
              </w:rPr>
              <w:t xml:space="preserve"> also be 0~15</w:t>
            </w:r>
            <w:r w:rsidR="00C4092E">
              <w:rPr>
                <w:noProof/>
                <w:sz w:val="20"/>
                <w:lang w:eastAsia="zh-CN"/>
              </w:rPr>
              <w:t>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CA98828" w:rsidR="001E41F3" w:rsidRDefault="00157CE9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value range of </w:t>
            </w:r>
            <w:r>
              <w:rPr>
                <w:rFonts w:hint="eastAsia"/>
                <w:noProof/>
                <w:lang w:eastAsia="zh-CN"/>
              </w:rPr>
              <w:t>&lt;</w:t>
            </w:r>
            <w:r>
              <w:rPr>
                <w:noProof/>
                <w:lang w:eastAsia="zh-CN"/>
              </w:rPr>
              <w:t>NW packet filter iden</w:t>
            </w:r>
            <w:r w:rsidR="007E2953">
              <w:rPr>
                <w:noProof/>
                <w:lang w:eastAsia="zh-CN"/>
              </w:rPr>
              <w:t>tifier</w:t>
            </w:r>
            <w:r>
              <w:rPr>
                <w:noProof/>
                <w:lang w:eastAsia="zh-CN"/>
              </w:rPr>
              <w:t>&gt;</w:t>
            </w:r>
            <w:r w:rsidR="007E2953">
              <w:rPr>
                <w:noProof/>
                <w:lang w:eastAsia="zh-CN"/>
              </w:rPr>
              <w:t xml:space="preserve"> from 1~16 to 0~15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967D0C1" w:rsidR="001E41F3" w:rsidRDefault="007E2953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value range of &lt;NW packet filter identifier&gt;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DDCFBFC" w:rsidR="001E41F3" w:rsidRDefault="002631B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10.1.25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8" w:name="_Toc20218010"/>
      <w:bookmarkStart w:id="9" w:name="_Toc27743895"/>
      <w:bookmarkStart w:id="10" w:name="_Toc35959466"/>
      <w:bookmarkStart w:id="11" w:name="_Toc45202899"/>
      <w:bookmarkStart w:id="12" w:name="_Toc20232675"/>
      <w:bookmarkStart w:id="13" w:name="_Toc27746777"/>
      <w:bookmarkStart w:id="14" w:name="_Toc36212959"/>
      <w:bookmarkStart w:id="15" w:name="_Toc36657136"/>
      <w:bookmarkStart w:id="16" w:name="_Toc45286800"/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3061BE76" w14:textId="77777777" w:rsidR="00C843B8" w:rsidRPr="00D75217" w:rsidRDefault="00C843B8" w:rsidP="00C843B8">
      <w:pPr>
        <w:pStyle w:val="3"/>
      </w:pPr>
      <w:bookmarkStart w:id="17" w:name="_Toc59206416"/>
      <w:r w:rsidRPr="00D75217">
        <w:t>10.1.25</w:t>
      </w:r>
      <w:r w:rsidRPr="00D75217">
        <w:tab/>
        <w:t xml:space="preserve">Traffic </w:t>
      </w:r>
      <w:r>
        <w:t>f</w:t>
      </w:r>
      <w:r w:rsidRPr="00D75217">
        <w:t xml:space="preserve">low </w:t>
      </w:r>
      <w:r>
        <w:t>t</w:t>
      </w:r>
      <w:r w:rsidRPr="00D75217">
        <w:t xml:space="preserve">emplate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+CGTFTRDP</w:t>
      </w:r>
      <w:bookmarkEnd w:id="17"/>
    </w:p>
    <w:p w14:paraId="30D47AC7" w14:textId="77777777" w:rsidR="00C843B8" w:rsidRPr="00032F05" w:rsidRDefault="00C843B8" w:rsidP="00C843B8">
      <w:pPr>
        <w:pStyle w:val="TH"/>
      </w:pPr>
      <w:r w:rsidRPr="00032F05">
        <w:t>Table </w:t>
      </w:r>
      <w:r>
        <w:rPr>
          <w:noProof/>
        </w:rPr>
        <w:t>10.1.25-1</w:t>
      </w:r>
      <w:r w:rsidRPr="00032F05">
        <w:t>: +CGTFT</w:t>
      </w:r>
      <w:r>
        <w:t>RDP</w:t>
      </w:r>
      <w:r w:rsidRPr="00032F05">
        <w:t xml:space="preserve"> </w:t>
      </w:r>
      <w:r>
        <w:t>action</w:t>
      </w:r>
      <w:r w:rsidRPr="00032F05">
        <w:t xml:space="preserve"> command syntax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  <w:gridCol w:w="6237"/>
      </w:tblGrid>
      <w:tr w:rsidR="00C843B8" w:rsidRPr="00032F05" w14:paraId="07B51734" w14:textId="77777777" w:rsidTr="003B1FB7">
        <w:trPr>
          <w:tblHeader/>
        </w:trPr>
        <w:tc>
          <w:tcPr>
            <w:tcW w:w="29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76E9D3" w14:textId="77777777" w:rsidR="00C843B8" w:rsidRPr="00032F05" w:rsidRDefault="00C843B8" w:rsidP="003B1FB7">
            <w:pPr>
              <w:pStyle w:val="TAH"/>
            </w:pPr>
            <w:r w:rsidRPr="00032F05">
              <w:t>Command</w:t>
            </w: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F53313" w14:textId="77777777" w:rsidR="00C843B8" w:rsidRPr="00032F05" w:rsidRDefault="00C843B8" w:rsidP="003B1FB7">
            <w:pPr>
              <w:pStyle w:val="TAH"/>
            </w:pPr>
            <w:r w:rsidRPr="00032F05">
              <w:t>Possible Response(s)</w:t>
            </w:r>
          </w:p>
        </w:tc>
      </w:tr>
      <w:tr w:rsidR="00C843B8" w:rsidRPr="00032F05" w14:paraId="33877609" w14:textId="77777777" w:rsidTr="003B1FB7"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DB50" w14:textId="77777777" w:rsidR="00C843B8" w:rsidRPr="00032F05" w:rsidRDefault="00C843B8" w:rsidP="003B1FB7">
            <w:pPr>
              <w:spacing w:line="200" w:lineRule="exact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+CGTFT</w:t>
            </w:r>
            <w:r>
              <w:rPr>
                <w:rFonts w:ascii="Courier New" w:hAnsi="Courier New"/>
              </w:rPr>
              <w:t>RDP[</w:t>
            </w:r>
            <w:r w:rsidRPr="00032F05">
              <w:rPr>
                <w:rFonts w:ascii="Courier New" w:hAnsi="Courier New"/>
              </w:rPr>
              <w:t>=&lt;cid</w:t>
            </w:r>
            <w:r>
              <w:rPr>
                <w:rFonts w:ascii="Courier New" w:hAnsi="Courier New"/>
              </w:rPr>
              <w:t>&gt;]</w:t>
            </w: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B57975" w14:textId="77777777" w:rsidR="00C843B8" w:rsidRDefault="00C843B8" w:rsidP="003B1FB7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+CGTFT</w:t>
            </w:r>
            <w:r>
              <w:rPr>
                <w:rFonts w:ascii="Courier New" w:hAnsi="Courier New"/>
              </w:rPr>
              <w:t>RDP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&lt;cid&gt;,&lt;packet filter identifier&gt;,&lt;evaluation precedence index&gt;,&lt;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mask&gt;,&lt;protocol number (ipv4) / next header (ipv6)&gt;,&lt;</w:t>
            </w:r>
            <w:r>
              <w:rPr>
                <w:rFonts w:ascii="Courier New" w:hAnsi="Courier New" w:hint="eastAsia"/>
                <w:lang w:eastAsia="zh-CN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range&gt;,&lt;ipsec security parameter index (spi)&gt;,&lt;type of service (tos) (ipv4) and mask / traffic class (ipv6) and mask&gt;,&lt;flow label (ipv6)&gt;</w:t>
            </w:r>
            <w:r>
              <w:rPr>
                <w:rFonts w:ascii="Courier New" w:hAnsi="Courier New"/>
              </w:rPr>
              <w:t>,&lt;direction&gt;,&lt;NW packet filter Identifier&gt;</w:t>
            </w:r>
            <w:r>
              <w:rPr>
                <w:rFonts w:ascii="Courier New" w:hAnsi="Courier New" w:hint="eastAsia"/>
                <w:lang w:eastAsia="ko-KR"/>
              </w:rPr>
              <w:t>,&lt;local address and subnet mask&gt;</w:t>
            </w:r>
            <w:r>
              <w:rPr>
                <w:rFonts w:ascii="Courier New" w:hAnsi="Courier New"/>
                <w:lang w:eastAsia="ko-KR"/>
              </w:rPr>
              <w:t>,&lt;QRI&gt;</w:t>
            </w:r>
            <w:r>
              <w:rPr>
                <w:rFonts w:ascii="Courier New" w:hAnsi="Courier New"/>
              </w:rPr>
              <w:t>]</w:t>
            </w:r>
          </w:p>
          <w:p w14:paraId="21015ED7" w14:textId="77777777" w:rsidR="00C843B8" w:rsidRPr="00032F05" w:rsidRDefault="00C843B8" w:rsidP="003B1FB7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[&lt;CR&gt;&lt;LF&gt;+CGTFT</w:t>
            </w:r>
            <w:r>
              <w:rPr>
                <w:rFonts w:ascii="Courier New" w:hAnsi="Courier New"/>
              </w:rPr>
              <w:t>RDP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&lt;cid&gt;,&lt;packet filter identifier&gt;,&lt;evaluation precedence index&gt;,&lt;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mask&gt;,&lt;protocol number (ipv4) / next header (ipv6)&gt;,&lt;</w:t>
            </w:r>
            <w:r>
              <w:rPr>
                <w:rFonts w:ascii="Courier New" w:hAnsi="Courier New" w:hint="eastAsia"/>
                <w:lang w:eastAsia="zh-CN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range&gt;, 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</w:t>
            </w:r>
            <w:r>
              <w:rPr>
                <w:rFonts w:ascii="Courier New" w:hAnsi="Courier New"/>
              </w:rPr>
              <w:t>,&lt;</w:t>
            </w:r>
            <w:r w:rsidRPr="00032F05">
              <w:rPr>
                <w:rFonts w:ascii="Courier New" w:hAnsi="Courier New"/>
              </w:rPr>
              <w:t>ipsec security parameter index (spi)&gt;,&lt;type of service (tos) (ipv4) and mask / traffic class (ipv6) and mask&gt;,&lt;flow label (ipv6)&gt;</w:t>
            </w:r>
            <w:r>
              <w:rPr>
                <w:rFonts w:ascii="Courier New" w:hAnsi="Courier New"/>
              </w:rPr>
              <w:t>,&lt;direction&gt;,&lt;NW packet filter Identifier&gt;</w:t>
            </w:r>
            <w:r>
              <w:rPr>
                <w:rFonts w:ascii="Courier New" w:hAnsi="Courier New" w:hint="eastAsia"/>
                <w:lang w:eastAsia="ko-KR"/>
              </w:rPr>
              <w:t>,&lt;local address and subnetmask&gt;</w:t>
            </w:r>
            <w:r>
              <w:rPr>
                <w:rFonts w:ascii="Courier New" w:hAnsi="Courier New"/>
                <w:lang w:eastAsia="ko-KR"/>
              </w:rPr>
              <w:t>,&lt;QRI&gt;</w:t>
            </w:r>
          </w:p>
          <w:p w14:paraId="4CA00FB5" w14:textId="77777777" w:rsidR="00C843B8" w:rsidRPr="00F4192C" w:rsidRDefault="00C843B8" w:rsidP="003B1FB7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C843B8" w:rsidRPr="00032F05" w14:paraId="65809431" w14:textId="77777777" w:rsidTr="003B1FB7"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80498" w14:textId="77777777" w:rsidR="00C843B8" w:rsidRPr="00032F05" w:rsidRDefault="00C843B8" w:rsidP="003B1FB7">
            <w:pPr>
              <w:spacing w:line="200" w:lineRule="exact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+CGTFT</w:t>
            </w:r>
            <w:r>
              <w:rPr>
                <w:rFonts w:ascii="Courier New" w:hAnsi="Courier New"/>
              </w:rPr>
              <w:t>RDP=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652672" w14:textId="77777777" w:rsidR="00C843B8" w:rsidRPr="00032F05" w:rsidRDefault="00C843B8" w:rsidP="003B1FB7">
            <w:r w:rsidRPr="00142B49">
              <w:rPr>
                <w:rFonts w:ascii="Courier New" w:hAnsi="Courier New" w:cs="Courier New"/>
              </w:rPr>
              <w:t>+CGTFTR</w:t>
            </w:r>
            <w:r>
              <w:rPr>
                <w:rFonts w:ascii="Courier New" w:hAnsi="Courier New" w:cs="Courier New"/>
              </w:rPr>
              <w:t>DP</w:t>
            </w:r>
            <w:r w:rsidRPr="00142B4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A941D9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&lt;cid&gt;</w:t>
            </w:r>
            <w:r w:rsidRPr="00EE4FC0">
              <w:t>s associated with active contexts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  <w:tr w:rsidR="00C843B8" w:rsidRPr="00032F05" w14:paraId="7D6675D2" w14:textId="77777777" w:rsidTr="003B1FB7">
        <w:tc>
          <w:tcPr>
            <w:tcW w:w="9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FF29" w14:textId="77777777" w:rsidR="00C843B8" w:rsidRPr="00142B49" w:rsidRDefault="00C843B8" w:rsidP="003B1FB7">
            <w:pPr>
              <w:pStyle w:val="TAN"/>
              <w:rPr>
                <w:rFonts w:ascii="Courier New" w:hAnsi="Courier New" w:cs="Courier New"/>
              </w:rPr>
            </w:pPr>
            <w:r w:rsidRPr="002D30AE">
              <w:t>NOTE:</w:t>
            </w:r>
            <w:r w:rsidRPr="002D30AE">
              <w:tab/>
              <w:t xml:space="preserve">The </w:t>
            </w:r>
            <w:r>
              <w:t xml:space="preserve">syntax of the </w:t>
            </w:r>
            <w:r w:rsidRPr="002D30AE">
              <w:t>AT Set Command</w:t>
            </w:r>
            <w:r>
              <w:t xml:space="preserve"> is corrected to be according to ITU</w:t>
            </w:r>
            <w:r>
              <w:noBreakHyphen/>
              <w:t>T Recommendation </w:t>
            </w:r>
            <w:r w:rsidRPr="00032F05">
              <w:t>V.250</w:t>
            </w:r>
            <w:r>
              <w:t xml:space="preserve"> [14]. Older versions of the specification specify incorrect syntax </w:t>
            </w:r>
            <w:r>
              <w:rPr>
                <w:rFonts w:ascii="Courier New" w:hAnsi="Courier New" w:cs="Courier New"/>
              </w:rPr>
              <w:t>+CGTFTRDP</w:t>
            </w:r>
            <w:r w:rsidRPr="00DC68E1">
              <w:rPr>
                <w:rFonts w:ascii="Courier New" w:hAnsi="Courier New" w:cs="Courier New"/>
              </w:rPr>
              <w:t>=[&lt;ci</w:t>
            </w:r>
            <w:r>
              <w:rPr>
                <w:rFonts w:ascii="Courier New" w:hAnsi="Courier New" w:cs="Courier New"/>
              </w:rPr>
              <w:t>d&gt;</w:t>
            </w:r>
            <w:r w:rsidRPr="00DC68E1">
              <w:rPr>
                <w:rFonts w:ascii="Courier New" w:hAnsi="Courier New" w:cs="Courier New"/>
              </w:rPr>
              <w:t>]</w:t>
            </w:r>
          </w:p>
        </w:tc>
      </w:tr>
    </w:tbl>
    <w:p w14:paraId="5EC306C1" w14:textId="77777777" w:rsidR="00C843B8" w:rsidRPr="00032F05" w:rsidRDefault="00C843B8" w:rsidP="00C843B8">
      <w:pPr>
        <w:rPr>
          <w:b/>
        </w:rPr>
      </w:pPr>
    </w:p>
    <w:p w14:paraId="7AE6F18D" w14:textId="77777777" w:rsidR="00C843B8" w:rsidRPr="007D1BB8" w:rsidRDefault="00C843B8" w:rsidP="00C843B8">
      <w:pPr>
        <w:rPr>
          <w:b/>
        </w:rPr>
      </w:pPr>
      <w:r w:rsidRPr="007D1BB8">
        <w:rPr>
          <w:b/>
        </w:rPr>
        <w:t>Description</w:t>
      </w:r>
    </w:p>
    <w:p w14:paraId="08CDAD74" w14:textId="77777777" w:rsidR="00C843B8" w:rsidRDefault="00C843B8" w:rsidP="00C843B8">
      <w:r>
        <w:t>The execution</w:t>
      </w:r>
      <w:r w:rsidRPr="00BA2286">
        <w:t xml:space="preserve"> command returns </w:t>
      </w:r>
      <w:r>
        <w:t xml:space="preserve">the relevant </w:t>
      </w:r>
      <w:r w:rsidRPr="00B02B81">
        <w:t>information</w:t>
      </w:r>
      <w:r>
        <w:t xml:space="preserve"> </w:t>
      </w:r>
      <w:r w:rsidRPr="00BA2286">
        <w:t xml:space="preserve">about </w:t>
      </w:r>
      <w:r>
        <w:t>T</w:t>
      </w:r>
      <w:r w:rsidRPr="00BA2286">
        <w:t xml:space="preserve">raffic </w:t>
      </w:r>
      <w:r>
        <w:t>F</w:t>
      </w:r>
      <w:r w:rsidRPr="00BA2286">
        <w:t xml:space="preserve">low </w:t>
      </w:r>
      <w:r>
        <w:t>T</w:t>
      </w:r>
      <w:r w:rsidRPr="00BA2286">
        <w:t xml:space="preserve">emplate </w:t>
      </w:r>
      <w:r>
        <w:t xml:space="preserve">for an active secondary or non secondary PDP context specified by </w:t>
      </w:r>
      <w:r w:rsidRPr="00241694">
        <w:rPr>
          <w:rFonts w:ascii="Courier New" w:hAnsi="Courier New" w:cs="Courier New"/>
        </w:rPr>
        <w:t>&lt;cid&gt;</w:t>
      </w:r>
      <w:r w:rsidRPr="00BA2286">
        <w:t xml:space="preserve"> together with the additional network assigned values when established by the network. </w:t>
      </w:r>
      <w:r>
        <w:t xml:space="preserve">If the parameter </w:t>
      </w:r>
      <w:r w:rsidRPr="004A0FF4">
        <w:rPr>
          <w:rFonts w:ascii="Courier New" w:hAnsi="Courier New" w:cs="Courier New"/>
        </w:rPr>
        <w:t>&lt;cid&gt;</w:t>
      </w:r>
      <w:r>
        <w:t xml:space="preserve"> is omitted, the T</w:t>
      </w:r>
      <w:r w:rsidRPr="00BA2286">
        <w:t xml:space="preserve">raffic </w:t>
      </w:r>
      <w:r>
        <w:t>F</w:t>
      </w:r>
      <w:r w:rsidRPr="00BA2286">
        <w:t xml:space="preserve">low </w:t>
      </w:r>
      <w:r>
        <w:t>T</w:t>
      </w:r>
      <w:r w:rsidRPr="00BA2286">
        <w:t>emplate</w:t>
      </w:r>
      <w:r>
        <w:t>s</w:t>
      </w:r>
      <w:r w:rsidRPr="00BA2286">
        <w:t xml:space="preserve"> </w:t>
      </w:r>
      <w:r w:rsidRPr="00AD611E">
        <w:t xml:space="preserve">for all </w:t>
      </w:r>
      <w:r>
        <w:t xml:space="preserve">active secondary and non secondary </w:t>
      </w:r>
      <w:r w:rsidRPr="00AD611E">
        <w:t>PDP contexts</w:t>
      </w:r>
      <w:r>
        <w:t xml:space="preserve"> are returned.</w:t>
      </w:r>
    </w:p>
    <w:p w14:paraId="5583FF19" w14:textId="77777777" w:rsidR="00C843B8" w:rsidRPr="00BA2286" w:rsidRDefault="00C843B8" w:rsidP="00C843B8">
      <w:r w:rsidRPr="00BA2286">
        <w:t>Parameters of both network and MT/TA initiated PDP contexts will be returned.</w:t>
      </w:r>
    </w:p>
    <w:p w14:paraId="43DE589E" w14:textId="77777777" w:rsidR="00C843B8" w:rsidRPr="00A8198A" w:rsidRDefault="00C843B8" w:rsidP="00C843B8">
      <w:r w:rsidRPr="00032F05">
        <w:t xml:space="preserve">The test command returns a list of </w:t>
      </w:r>
      <w:r w:rsidRPr="00032F05">
        <w:rPr>
          <w:rFonts w:ascii="Courier New" w:hAnsi="Courier New"/>
        </w:rPr>
        <w:t>&lt;cid&gt;</w:t>
      </w:r>
      <w:r w:rsidRPr="00032F05">
        <w:t xml:space="preserve">s associated with active </w:t>
      </w:r>
      <w:r>
        <w:t xml:space="preserve">secondary and non secondary </w:t>
      </w:r>
      <w:r w:rsidRPr="00032F05">
        <w:t>contexts.</w:t>
      </w:r>
    </w:p>
    <w:p w14:paraId="43FA8CE0" w14:textId="77777777" w:rsidR="00C843B8" w:rsidRPr="007D1BB8" w:rsidRDefault="00C843B8" w:rsidP="00C843B8">
      <w:pPr>
        <w:rPr>
          <w:b/>
        </w:rPr>
      </w:pPr>
      <w:r w:rsidRPr="007D1BB8">
        <w:rPr>
          <w:b/>
        </w:rPr>
        <w:t>Defined values</w:t>
      </w:r>
    </w:p>
    <w:p w14:paraId="7DFB414B" w14:textId="77777777" w:rsidR="00C843B8" w:rsidRDefault="00C843B8" w:rsidP="00C843B8">
      <w:pPr>
        <w:pStyle w:val="B1"/>
        <w:keepNext/>
        <w:keepLines/>
      </w:pPr>
      <w:r w:rsidRPr="00032F05">
        <w:rPr>
          <w:rFonts w:ascii="Courier New" w:hAnsi="Courier New"/>
        </w:rPr>
        <w:t>&lt;cid&gt;</w:t>
      </w:r>
      <w:r w:rsidRPr="00032F05">
        <w:t xml:space="preserve">: </w:t>
      </w:r>
      <w:r>
        <w:t>integer type;</w:t>
      </w:r>
      <w:r w:rsidRPr="00032F05">
        <w:t xml:space="preserve"> </w:t>
      </w:r>
      <w:r>
        <w:t>S</w:t>
      </w:r>
      <w:r w:rsidRPr="00032F05">
        <w:t xml:space="preserve">pecifies a particular </w:t>
      </w:r>
      <w:r>
        <w:t xml:space="preserve">secondary or non secondary </w:t>
      </w:r>
      <w:r w:rsidRPr="00032F05">
        <w:t>PDP context definition</w:t>
      </w:r>
      <w:r>
        <w:t xml:space="preserve"> or Traffic Flow</w:t>
      </w:r>
      <w:r w:rsidRPr="00B26B5E">
        <w:t xml:space="preserve">s </w:t>
      </w:r>
      <w:r>
        <w:t xml:space="preserve">definition </w:t>
      </w:r>
      <w:r w:rsidRPr="00032F05">
        <w:t xml:space="preserve">(see </w:t>
      </w:r>
      <w:r w:rsidRPr="00EE7DDD">
        <w:rPr>
          <w:rFonts w:ascii="Courier New" w:hAnsi="Courier New" w:cs="Courier New"/>
        </w:rPr>
        <w:t>+CGDCONT</w:t>
      </w:r>
      <w:r w:rsidRPr="00032F05">
        <w:t xml:space="preserve"> and </w:t>
      </w:r>
      <w:r w:rsidRPr="00EE7DDD">
        <w:rPr>
          <w:rFonts w:ascii="Courier New" w:hAnsi="Courier New" w:cs="Courier New"/>
        </w:rPr>
        <w:t>+CGDSCONT</w:t>
      </w:r>
      <w:r w:rsidRPr="00032F05">
        <w:t xml:space="preserve"> commands).</w:t>
      </w:r>
    </w:p>
    <w:p w14:paraId="2B04C4DF" w14:textId="77777777" w:rsidR="00C843B8" w:rsidRPr="00032F05" w:rsidRDefault="00C843B8" w:rsidP="00C843B8">
      <w:r>
        <w:t>For t</w:t>
      </w:r>
      <w:r w:rsidRPr="00032F05">
        <w:t>he following parameters</w:t>
      </w:r>
      <w:r>
        <w:t>, see also</w:t>
      </w:r>
      <w:r w:rsidRPr="00032F05">
        <w:t xml:space="preserve"> 3GPP</w:t>
      </w:r>
      <w:r>
        <w:t> </w:t>
      </w:r>
      <w:r w:rsidRPr="00032F05">
        <w:t>TS</w:t>
      </w:r>
      <w:r>
        <w:t> </w:t>
      </w:r>
      <w:r w:rsidRPr="00032F05">
        <w:t>23.060</w:t>
      </w:r>
      <w:r>
        <w:t> </w:t>
      </w:r>
      <w:r w:rsidRPr="00032F05">
        <w:t>[47]</w:t>
      </w:r>
      <w:r>
        <w:t>,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[161].</w:t>
      </w:r>
    </w:p>
    <w:p w14:paraId="710164C4" w14:textId="77777777" w:rsidR="00C843B8" w:rsidRDefault="00C843B8" w:rsidP="00C843B8">
      <w:pPr>
        <w:pStyle w:val="B1"/>
      </w:pPr>
      <w:r w:rsidRPr="00032F05">
        <w:rPr>
          <w:rFonts w:ascii="Courier New" w:hAnsi="Courier New"/>
        </w:rPr>
        <w:t>&lt;packet filter identifier&gt;</w:t>
      </w:r>
      <w:r>
        <w:t>: integer type. The value range is from 1 to 16</w:t>
      </w:r>
      <w:r w:rsidRPr="00032F05">
        <w:t>.</w:t>
      </w:r>
    </w:p>
    <w:p w14:paraId="5D83B786" w14:textId="77777777" w:rsidR="00C843B8" w:rsidRDefault="00C843B8" w:rsidP="00C843B8">
      <w:pPr>
        <w:pStyle w:val="B1"/>
      </w:pPr>
      <w:r w:rsidRPr="00032F05">
        <w:rPr>
          <w:rFonts w:ascii="Courier New" w:hAnsi="Courier New"/>
        </w:rPr>
        <w:t>&lt;evaluation precedence index&gt;</w:t>
      </w:r>
      <w:r w:rsidRPr="00032F05">
        <w:t xml:space="preserve">: </w:t>
      </w:r>
      <w:r>
        <w:t>integer type. The</w:t>
      </w:r>
      <w:r w:rsidRPr="00032F05">
        <w:t xml:space="preserve"> value range </w:t>
      </w:r>
      <w:r>
        <w:t xml:space="preserve">is </w:t>
      </w:r>
      <w:r w:rsidRPr="00032F05">
        <w:t>from 0 to 255.</w:t>
      </w:r>
    </w:p>
    <w:p w14:paraId="2124877E" w14:textId="77777777" w:rsidR="00C843B8" w:rsidRDefault="00C843B8" w:rsidP="00C843B8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 w:hint="eastAsia"/>
          <w:lang w:eastAsia="zh-CN"/>
        </w:rPr>
        <w:t>remote</w:t>
      </w:r>
      <w:r w:rsidRPr="00032F05">
        <w:rPr>
          <w:rFonts w:ascii="Courier New" w:hAnsi="Courier New"/>
        </w:rPr>
        <w:t xml:space="preserve"> address and subnet mask&gt;</w:t>
      </w:r>
      <w:r w:rsidRPr="00032F05">
        <w:t xml:space="preserve">: </w:t>
      </w:r>
      <w:r>
        <w:t xml:space="preserve">string type. The string is given as </w:t>
      </w:r>
      <w:r w:rsidRPr="00032F05">
        <w:t>dot-separated numeric (0-255) parameters on the form</w:t>
      </w:r>
      <w:r>
        <w:t>:</w:t>
      </w:r>
      <w:r>
        <w:br/>
      </w:r>
      <w:r w:rsidRPr="00032F05">
        <w:t xml:space="preserve">"a1.a2.a3.a4.m1.m2.m3.m4" for IPv4 </w:t>
      </w:r>
      <w:r>
        <w:t>or</w:t>
      </w:r>
      <w:r w:rsidRPr="00032F05">
        <w:t xml:space="preserve"> </w:t>
      </w:r>
      <w:r w:rsidRPr="00032F05">
        <w:br/>
        <w:t>"a1.a2.a3.a4.a5.a6.a7.a8.a9.a10.a11.a12.a13.a14.a15.a16.m1.m2.m3.m4.m5.m6.m7.m8.m9.m10.m11.m12.m13.m14.m15.m16" for IPv6.</w:t>
      </w:r>
    </w:p>
    <w:p w14:paraId="116EB143" w14:textId="77777777" w:rsidR="00C843B8" w:rsidRPr="00032F05" w:rsidRDefault="00C843B8" w:rsidP="00C843B8">
      <w:pPr>
        <w:pStyle w:val="B1"/>
      </w:pPr>
      <w:r>
        <w:lastRenderedPageBreak/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+CGTFT</w:t>
      </w:r>
      <w:r>
        <w:rPr>
          <w:rFonts w:ascii="Courier New" w:hAnsi="Courier New" w:cs="Courier New"/>
        </w:rPr>
        <w:t>RDP</w:t>
      </w:r>
      <w:r w:rsidRPr="002336C7">
        <w:t>.</w:t>
      </w:r>
    </w:p>
    <w:p w14:paraId="5E930B90" w14:textId="77777777" w:rsidR="00C843B8" w:rsidRPr="00032F05" w:rsidRDefault="00C843B8" w:rsidP="00C843B8">
      <w:pPr>
        <w:pStyle w:val="B1"/>
      </w:pPr>
      <w:r w:rsidRPr="00032F05">
        <w:rPr>
          <w:rFonts w:ascii="Courier New" w:hAnsi="Courier New"/>
        </w:rPr>
        <w:t>&lt;protocol number (ipv4) / next header (ipv6)&gt;</w:t>
      </w:r>
      <w:r w:rsidRPr="00032F05">
        <w:t xml:space="preserve">: </w:t>
      </w:r>
      <w:r>
        <w:t>integer type.</w:t>
      </w:r>
      <w:r w:rsidRPr="00032F05">
        <w:t xml:space="preserve"> </w:t>
      </w:r>
      <w:r>
        <w:t xml:space="preserve">The </w:t>
      </w:r>
      <w:r w:rsidRPr="00032F05">
        <w:t xml:space="preserve">value range </w:t>
      </w:r>
      <w:r>
        <w:t xml:space="preserve">is </w:t>
      </w:r>
      <w:r w:rsidRPr="00032F05">
        <w:t>from 0 to 255.</w:t>
      </w:r>
    </w:p>
    <w:p w14:paraId="4A2F844E" w14:textId="77777777" w:rsidR="00C843B8" w:rsidRPr="00032F05" w:rsidRDefault="00C843B8" w:rsidP="00C843B8">
      <w:pPr>
        <w:pStyle w:val="B1"/>
      </w:pPr>
      <w:r w:rsidRPr="00887D4D">
        <w:rPr>
          <w:rFonts w:ascii="Courier New" w:hAnsi="Courier New"/>
          <w:lang w:val="en-US"/>
        </w:rPr>
        <w:t>&lt;</w:t>
      </w:r>
      <w:r w:rsidRPr="00887D4D">
        <w:rPr>
          <w:rFonts w:ascii="Courier New" w:hAnsi="Courier New" w:hint="eastAsia"/>
          <w:lang w:val="en-US" w:eastAsia="zh-CN"/>
        </w:rPr>
        <w:t>local</w:t>
      </w:r>
      <w:r w:rsidRPr="00887D4D">
        <w:rPr>
          <w:rFonts w:ascii="Courier New" w:hAnsi="Courier New"/>
          <w:lang w:val="en-US"/>
        </w:rPr>
        <w:t xml:space="preserve"> port range&gt;</w:t>
      </w:r>
      <w:r w:rsidRPr="00887D4D">
        <w:rPr>
          <w:lang w:val="en-US"/>
        </w:rPr>
        <w:t xml:space="preserve">: string type. </w:t>
      </w:r>
      <w:r>
        <w:t xml:space="preserve">The string is given as </w:t>
      </w:r>
      <w:r w:rsidRPr="00032F05">
        <w:t>dot-separated numeric (0-65535) parameters on the form "f.t".</w:t>
      </w:r>
    </w:p>
    <w:p w14:paraId="1BF37AE1" w14:textId="77777777" w:rsidR="00C843B8" w:rsidRPr="00032F05" w:rsidRDefault="00C843B8" w:rsidP="00C843B8">
      <w:pPr>
        <w:pStyle w:val="B1"/>
      </w:pPr>
      <w:r w:rsidRPr="00C42B70">
        <w:rPr>
          <w:rFonts w:ascii="Courier New" w:hAnsi="Courier New"/>
          <w:lang w:val="en-US"/>
        </w:rPr>
        <w:t>&lt;</w:t>
      </w:r>
      <w:r w:rsidRPr="00887D4D">
        <w:rPr>
          <w:rFonts w:ascii="Courier New" w:hAnsi="Courier New" w:hint="eastAsia"/>
          <w:lang w:val="en-US" w:eastAsia="zh-CN"/>
        </w:rPr>
        <w:t>remote</w:t>
      </w:r>
      <w:r w:rsidRPr="00887D4D">
        <w:rPr>
          <w:rFonts w:ascii="Courier New" w:hAnsi="Courier New"/>
          <w:lang w:val="en-US"/>
        </w:rPr>
        <w:t xml:space="preserve"> </w:t>
      </w:r>
      <w:r w:rsidRPr="00C42B70">
        <w:rPr>
          <w:rFonts w:ascii="Courier New" w:hAnsi="Courier New"/>
          <w:lang w:val="en-US"/>
        </w:rPr>
        <w:t>port range&gt;</w:t>
      </w:r>
      <w:r w:rsidRPr="00C42B70">
        <w:rPr>
          <w:lang w:val="en-US"/>
        </w:rPr>
        <w:t xml:space="preserve">: string type. </w:t>
      </w:r>
      <w:r>
        <w:t xml:space="preserve">The string is given as </w:t>
      </w:r>
      <w:r w:rsidRPr="00032F05">
        <w:t>dot-separated numeric (0-65535) parameters on the form "f.t".</w:t>
      </w:r>
    </w:p>
    <w:p w14:paraId="66BDDBB5" w14:textId="77777777" w:rsidR="00C843B8" w:rsidRPr="00032F05" w:rsidRDefault="00C843B8" w:rsidP="00C843B8">
      <w:pPr>
        <w:pStyle w:val="B1"/>
      </w:pPr>
      <w:r w:rsidRPr="00032F05">
        <w:rPr>
          <w:rFonts w:ascii="Courier New" w:hAnsi="Courier New"/>
        </w:rPr>
        <w:t>&lt;ipsec security parameter index (spi)&gt;</w:t>
      </w:r>
      <w:r w:rsidRPr="00032F05">
        <w:t xml:space="preserve">: </w:t>
      </w:r>
      <w:r>
        <w:t>numeric value</w:t>
      </w:r>
      <w:r w:rsidRPr="00032F05">
        <w:t xml:space="preserve"> in </w:t>
      </w:r>
      <w:r>
        <w:t>h</w:t>
      </w:r>
      <w:r w:rsidRPr="00032F05">
        <w:t xml:space="preserve">exadecimal </w:t>
      </w:r>
      <w:r>
        <w:t>format.</w:t>
      </w:r>
      <w:r w:rsidRPr="00032F05">
        <w:t xml:space="preserve"> </w:t>
      </w:r>
      <w:r>
        <w:t xml:space="preserve">The </w:t>
      </w:r>
      <w:r w:rsidRPr="00032F05">
        <w:t xml:space="preserve">value range </w:t>
      </w:r>
      <w:r>
        <w:t xml:space="preserve">is </w:t>
      </w:r>
      <w:r w:rsidRPr="00032F05">
        <w:t>from 00000000 to FFFFFFFF.</w:t>
      </w:r>
    </w:p>
    <w:p w14:paraId="1CA2A405" w14:textId="77777777" w:rsidR="00C843B8" w:rsidRPr="00032F05" w:rsidRDefault="00C843B8" w:rsidP="00C843B8">
      <w:pPr>
        <w:pStyle w:val="B1"/>
      </w:pPr>
      <w:r w:rsidRPr="00032F05">
        <w:rPr>
          <w:rFonts w:ascii="Courier New" w:hAnsi="Courier New"/>
        </w:rPr>
        <w:t>&lt;type of service (tos) (ipv4) and mask / traffic class (ipv6) and mask&gt;</w:t>
      </w:r>
      <w:r w:rsidRPr="00032F05">
        <w:t xml:space="preserve">: </w:t>
      </w:r>
      <w:r w:rsidRPr="00032F05">
        <w:br/>
      </w:r>
      <w:r>
        <w:t>string type. The string is given as d</w:t>
      </w:r>
      <w:r w:rsidRPr="00032F05">
        <w:t>ot-separated numeric (0-255) parameters on the form "t.m".</w:t>
      </w:r>
    </w:p>
    <w:p w14:paraId="267B118F" w14:textId="77777777" w:rsidR="00C843B8" w:rsidRPr="00032F05" w:rsidRDefault="00C843B8" w:rsidP="00C843B8">
      <w:pPr>
        <w:pStyle w:val="B1"/>
      </w:pPr>
      <w:r w:rsidRPr="00032F05">
        <w:rPr>
          <w:rFonts w:ascii="Courier New" w:hAnsi="Courier New"/>
        </w:rPr>
        <w:t>&lt;flow label (ipv6)&gt;</w:t>
      </w:r>
      <w:r w:rsidRPr="00032F05">
        <w:t xml:space="preserve">: </w:t>
      </w:r>
      <w:r>
        <w:t>numeric value</w:t>
      </w:r>
      <w:r w:rsidRPr="00032F05">
        <w:t xml:space="preserve"> in </w:t>
      </w:r>
      <w:r>
        <w:t>h</w:t>
      </w:r>
      <w:r w:rsidRPr="00032F05">
        <w:t xml:space="preserve">exadecimal </w:t>
      </w:r>
      <w:r>
        <w:t>format.</w:t>
      </w:r>
      <w:r w:rsidRPr="00032F05">
        <w:t xml:space="preserve"> </w:t>
      </w:r>
      <w:r>
        <w:t xml:space="preserve">The </w:t>
      </w:r>
      <w:r w:rsidRPr="00032F05">
        <w:t xml:space="preserve">value range </w:t>
      </w:r>
      <w:r>
        <w:t xml:space="preserve">is </w:t>
      </w:r>
      <w:r w:rsidRPr="00032F05">
        <w:t>from 00000 to FFFFF. Valid for IPv6 only.</w:t>
      </w:r>
    </w:p>
    <w:p w14:paraId="5A5D6833" w14:textId="77777777" w:rsidR="00C843B8" w:rsidRDefault="00C843B8" w:rsidP="00C843B8">
      <w:pPr>
        <w:pStyle w:val="B1"/>
      </w:pPr>
      <w:r w:rsidRPr="00431407">
        <w:rPr>
          <w:rFonts w:ascii="Courier New" w:hAnsi="Courier New" w:cs="Courier New"/>
        </w:rPr>
        <w:t>&lt;</w:t>
      </w:r>
      <w:r>
        <w:rPr>
          <w:rFonts w:ascii="Courier New" w:hAnsi="Courier New"/>
        </w:rPr>
        <w:t>direc</w:t>
      </w:r>
      <w:r w:rsidRPr="00032F05">
        <w:rPr>
          <w:rFonts w:ascii="Courier New" w:hAnsi="Courier New"/>
        </w:rPr>
        <w:t>tion</w:t>
      </w:r>
      <w:r w:rsidRPr="00431407">
        <w:rPr>
          <w:rFonts w:ascii="Courier New" w:hAnsi="Courier New" w:cs="Courier New"/>
        </w:rPr>
        <w:t>&gt;</w:t>
      </w:r>
      <w:r>
        <w:t xml:space="preserve"> integer type. Specifies the transmission direction in which the Packet Filter shall be applied.</w:t>
      </w:r>
    </w:p>
    <w:p w14:paraId="4C7350C8" w14:textId="77777777" w:rsidR="00C843B8" w:rsidRDefault="00C843B8" w:rsidP="00C843B8">
      <w:pPr>
        <w:pStyle w:val="B2"/>
      </w:pPr>
      <w:r>
        <w:t>0</w:t>
      </w:r>
      <w:r>
        <w:tab/>
        <w:t>Pre Release 7 TFT Filter (see 3GPP TS 24.008 [8], table 10.5.162)</w:t>
      </w:r>
    </w:p>
    <w:p w14:paraId="7EEEE3D7" w14:textId="77777777" w:rsidR="00C843B8" w:rsidRDefault="00C843B8" w:rsidP="00C843B8">
      <w:pPr>
        <w:pStyle w:val="B2"/>
      </w:pPr>
      <w:r>
        <w:t>1</w:t>
      </w:r>
      <w:r>
        <w:tab/>
        <w:t>U</w:t>
      </w:r>
      <w:r w:rsidRPr="007E22F6">
        <w:t>plink</w:t>
      </w:r>
    </w:p>
    <w:p w14:paraId="2DA7B17B" w14:textId="77777777" w:rsidR="00C843B8" w:rsidRDefault="00C843B8" w:rsidP="00C843B8">
      <w:pPr>
        <w:pStyle w:val="B2"/>
      </w:pPr>
      <w:r>
        <w:t>2</w:t>
      </w:r>
      <w:r>
        <w:tab/>
        <w:t>Downlink</w:t>
      </w:r>
    </w:p>
    <w:p w14:paraId="155097A0" w14:textId="77777777" w:rsidR="00C843B8" w:rsidRDefault="00C843B8" w:rsidP="00C843B8">
      <w:pPr>
        <w:pStyle w:val="B2"/>
      </w:pPr>
      <w:r>
        <w:t>3</w:t>
      </w:r>
      <w:r>
        <w:tab/>
        <w:t>Bidirectional (Used for Uplink and Downlink)</w:t>
      </w:r>
    </w:p>
    <w:p w14:paraId="4FD583BB" w14:textId="1F493FED" w:rsidR="00C843B8" w:rsidRDefault="00C843B8" w:rsidP="00C843B8">
      <w:pPr>
        <w:pStyle w:val="B1"/>
        <w:rPr>
          <w:lang w:eastAsia="ko-KR"/>
        </w:rPr>
      </w:pPr>
      <w:r w:rsidRPr="00EE7DDD">
        <w:rPr>
          <w:rFonts w:ascii="Courier New" w:hAnsi="Courier New" w:cs="Courier New"/>
        </w:rPr>
        <w:t>&lt;NW packet filter Identifier&gt;</w:t>
      </w:r>
      <w:r>
        <w:t xml:space="preserve"> integer type. The value range is from </w:t>
      </w:r>
      <w:del w:id="18" w:author="Qiangli (Cristina)" w:date="2021-01-04T14:17:00Z">
        <w:r w:rsidDel="00C843B8">
          <w:delText xml:space="preserve">1 </w:delText>
        </w:r>
      </w:del>
      <w:ins w:id="19" w:author="Qiangli (Cristina)" w:date="2021-01-04T14:17:00Z">
        <w:r>
          <w:t xml:space="preserve">0 </w:t>
        </w:r>
      </w:ins>
      <w:r>
        <w:t xml:space="preserve">to </w:t>
      </w:r>
      <w:del w:id="20" w:author="Qiangli (Cristina)" w:date="2021-01-04T14:18:00Z">
        <w:r w:rsidDel="00C843B8">
          <w:delText>16</w:delText>
        </w:r>
      </w:del>
      <w:ins w:id="21" w:author="Qiangli (Cristina)" w:date="2021-01-04T14:18:00Z">
        <w:r>
          <w:t>15</w:t>
        </w:r>
      </w:ins>
      <w:r>
        <w:t>. In EPS the value is assigned by the network when established</w:t>
      </w:r>
    </w:p>
    <w:p w14:paraId="4D2B7606" w14:textId="77777777" w:rsidR="00C843B8" w:rsidRDefault="00C843B8" w:rsidP="00C843B8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 w:hint="eastAsia"/>
          <w:lang w:eastAsia="ko-KR"/>
        </w:rPr>
        <w:t>local</w:t>
      </w:r>
      <w:r w:rsidRPr="00954D61">
        <w:rPr>
          <w:rFonts w:ascii="Courier New" w:hAnsi="Courier New"/>
        </w:rPr>
        <w:t xml:space="preserve"> </w:t>
      </w:r>
      <w:r w:rsidRPr="00032F05">
        <w:rPr>
          <w:rFonts w:ascii="Courier New" w:hAnsi="Courier New"/>
        </w:rPr>
        <w:t>address and subnet mask&gt;</w:t>
      </w:r>
      <w:r w:rsidRPr="00032F05">
        <w:t xml:space="preserve">: </w:t>
      </w:r>
      <w:r>
        <w:t xml:space="preserve">string type. The string is given as </w:t>
      </w:r>
      <w:r w:rsidRPr="00032F05">
        <w:t>dot-separated numeric (0-255) parameters on the form</w:t>
      </w:r>
      <w:r>
        <w:t>:</w:t>
      </w:r>
      <w:r>
        <w:br/>
      </w:r>
      <w:r w:rsidRPr="00032F05">
        <w:t xml:space="preserve">"a1.a2.a3.a4.m1.m2.m3.m4" for IPv4 </w:t>
      </w:r>
      <w:r>
        <w:t>or</w:t>
      </w:r>
      <w:r w:rsidRPr="00032F05">
        <w:br/>
        <w:t>"a1.a2.a3.a4.a5.a6.a7.a8.a9.a10.a11.a12.a13.a14.a15.a16.m1.m2.m3.m4.m5.m6.m7.m8.m9.m10.m11.m12.m13.m14.m15.m16", for IPv6.</w:t>
      </w:r>
    </w:p>
    <w:p w14:paraId="175B9CE6" w14:textId="77777777" w:rsidR="00C843B8" w:rsidRDefault="00C843B8" w:rsidP="00C843B8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 w:hint="eastAsia"/>
          <w:lang w:eastAsia="ko-KR"/>
        </w:rPr>
        <w:t>TFTRDP</w:t>
      </w:r>
      <w:r>
        <w:t>.</w:t>
      </w:r>
    </w:p>
    <w:p w14:paraId="309ED96E" w14:textId="77777777" w:rsidR="00C843B8" w:rsidRDefault="00C843B8" w:rsidP="00C843B8">
      <w:pPr>
        <w:pStyle w:val="B1"/>
      </w:pPr>
      <w:r w:rsidRPr="00431407">
        <w:rPr>
          <w:rFonts w:ascii="Courier New" w:hAnsi="Courier New" w:cs="Courier New"/>
        </w:rPr>
        <w:t>&lt;</w:t>
      </w:r>
      <w:r>
        <w:rPr>
          <w:rFonts w:ascii="Courier New" w:hAnsi="Courier New"/>
        </w:rPr>
        <w:t>QRI</w:t>
      </w:r>
      <w:r w:rsidRPr="00431407">
        <w:rPr>
          <w:rFonts w:ascii="Courier New" w:hAnsi="Courier New" w:cs="Courier New"/>
        </w:rPr>
        <w:t>&gt;</w:t>
      </w:r>
      <w:r>
        <w:t>: integer type. Identifies the QoS rule,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59081B70" w14:textId="77777777" w:rsidR="00C843B8" w:rsidRPr="00032F05" w:rsidRDefault="00C843B8" w:rsidP="00C843B8">
      <w:pPr>
        <w:pStyle w:val="NO"/>
      </w:pPr>
      <w:r>
        <w:t>NOTE:</w:t>
      </w:r>
      <w:r>
        <w:tab/>
      </w:r>
      <w:r w:rsidRPr="00032F05">
        <w:t xml:space="preserve">Some of the above listed attributes </w:t>
      </w:r>
      <w:r>
        <w:t>can</w:t>
      </w:r>
      <w:r w:rsidRPr="00032F05">
        <w:t xml:space="preserve"> coexist in a Packet Filter while others mutually exclude each other</w:t>
      </w:r>
      <w:r>
        <w:t>. T</w:t>
      </w:r>
      <w:r w:rsidRPr="00032F05">
        <w:t>he possible combinations are shown in 3GPP</w:t>
      </w:r>
      <w:r>
        <w:t> </w:t>
      </w:r>
      <w:r w:rsidRPr="00032F05">
        <w:t>TS</w:t>
      </w:r>
      <w:r>
        <w:t> </w:t>
      </w:r>
      <w:r w:rsidRPr="00032F05">
        <w:t>23.060</w:t>
      </w:r>
      <w:r>
        <w:t> </w:t>
      </w:r>
      <w:r w:rsidRPr="00032F05">
        <w:t>[47]</w:t>
      </w:r>
      <w:r>
        <w:t>,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</w:t>
      </w:r>
      <w:r w:rsidRPr="00032F05">
        <w:t>.</w:t>
      </w:r>
    </w:p>
    <w:p w14:paraId="271186A8" w14:textId="77777777" w:rsidR="00C843B8" w:rsidRPr="007D1BB8" w:rsidRDefault="00C843B8" w:rsidP="00C843B8">
      <w:pPr>
        <w:rPr>
          <w:b/>
        </w:rPr>
      </w:pPr>
      <w:r w:rsidRPr="007D1BB8">
        <w:rPr>
          <w:b/>
        </w:rPr>
        <w:t>Implementation</w:t>
      </w:r>
    </w:p>
    <w:p w14:paraId="6E37ADF7" w14:textId="5AA96955" w:rsidR="00C843B8" w:rsidRPr="001C35DF" w:rsidRDefault="00C843B8" w:rsidP="001C35DF">
      <w:r>
        <w:t>Optional.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5F15410" w14:textId="640799D3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193C2B">
        <w:rPr>
          <w:noProof/>
          <w:highlight w:val="cyan"/>
        </w:rPr>
        <w:t xml:space="preserve">end </w:t>
      </w:r>
      <w:r>
        <w:rPr>
          <w:noProof/>
          <w:highlight w:val="cyan"/>
        </w:rPr>
        <w:t xml:space="preserve">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FCBC5" w14:textId="77777777" w:rsidR="00F635A5" w:rsidRDefault="00F635A5">
      <w:r>
        <w:separator/>
      </w:r>
    </w:p>
  </w:endnote>
  <w:endnote w:type="continuationSeparator" w:id="0">
    <w:p w14:paraId="0E688BA5" w14:textId="77777777" w:rsidR="00F635A5" w:rsidRDefault="00F63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06C81" w14:textId="77777777" w:rsidR="00F635A5" w:rsidRDefault="00F635A5">
      <w:r>
        <w:separator/>
      </w:r>
    </w:p>
  </w:footnote>
  <w:footnote w:type="continuationSeparator" w:id="0">
    <w:p w14:paraId="2656394B" w14:textId="77777777" w:rsidR="00F635A5" w:rsidRDefault="00F63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60938"/>
    <w:rsid w:val="00066731"/>
    <w:rsid w:val="00070B1E"/>
    <w:rsid w:val="000925F0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D3C25"/>
    <w:rsid w:val="000E4411"/>
    <w:rsid w:val="000F2CC9"/>
    <w:rsid w:val="00106363"/>
    <w:rsid w:val="00110B25"/>
    <w:rsid w:val="00131CAE"/>
    <w:rsid w:val="001330E2"/>
    <w:rsid w:val="00143DCF"/>
    <w:rsid w:val="001440CD"/>
    <w:rsid w:val="00145D43"/>
    <w:rsid w:val="00147E5A"/>
    <w:rsid w:val="00156A3B"/>
    <w:rsid w:val="00157CE9"/>
    <w:rsid w:val="00162481"/>
    <w:rsid w:val="0016798F"/>
    <w:rsid w:val="00183585"/>
    <w:rsid w:val="00185EEA"/>
    <w:rsid w:val="0019147D"/>
    <w:rsid w:val="00192C46"/>
    <w:rsid w:val="00193C2B"/>
    <w:rsid w:val="001A08B3"/>
    <w:rsid w:val="001A7B60"/>
    <w:rsid w:val="001B12D9"/>
    <w:rsid w:val="001B52F0"/>
    <w:rsid w:val="001B7A65"/>
    <w:rsid w:val="001C35DF"/>
    <w:rsid w:val="001D0D16"/>
    <w:rsid w:val="001D1787"/>
    <w:rsid w:val="001D3777"/>
    <w:rsid w:val="001E41F3"/>
    <w:rsid w:val="001E49B5"/>
    <w:rsid w:val="001E633F"/>
    <w:rsid w:val="001F3555"/>
    <w:rsid w:val="001F5059"/>
    <w:rsid w:val="002020A5"/>
    <w:rsid w:val="00226FF1"/>
    <w:rsid w:val="00227EAD"/>
    <w:rsid w:val="00230865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B197B"/>
    <w:rsid w:val="002B5741"/>
    <w:rsid w:val="002D6A1B"/>
    <w:rsid w:val="002E1AFE"/>
    <w:rsid w:val="002F3B6B"/>
    <w:rsid w:val="00305409"/>
    <w:rsid w:val="00310F47"/>
    <w:rsid w:val="0031205F"/>
    <w:rsid w:val="00343D64"/>
    <w:rsid w:val="003547BA"/>
    <w:rsid w:val="003609EF"/>
    <w:rsid w:val="0036231A"/>
    <w:rsid w:val="00363DF6"/>
    <w:rsid w:val="003674C0"/>
    <w:rsid w:val="00370BEB"/>
    <w:rsid w:val="00374DD4"/>
    <w:rsid w:val="003C0EEF"/>
    <w:rsid w:val="003C5234"/>
    <w:rsid w:val="003C6FFE"/>
    <w:rsid w:val="003D154F"/>
    <w:rsid w:val="003D6CDE"/>
    <w:rsid w:val="003E1A36"/>
    <w:rsid w:val="003E3442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36D1F"/>
    <w:rsid w:val="0044149C"/>
    <w:rsid w:val="00444800"/>
    <w:rsid w:val="00445955"/>
    <w:rsid w:val="004565FC"/>
    <w:rsid w:val="00462BD9"/>
    <w:rsid w:val="00462D1D"/>
    <w:rsid w:val="0047177B"/>
    <w:rsid w:val="004839A5"/>
    <w:rsid w:val="004A2DC6"/>
    <w:rsid w:val="004A3C1D"/>
    <w:rsid w:val="004A6835"/>
    <w:rsid w:val="004B0B20"/>
    <w:rsid w:val="004B0D51"/>
    <w:rsid w:val="004B426A"/>
    <w:rsid w:val="004B75B7"/>
    <w:rsid w:val="004C552A"/>
    <w:rsid w:val="004D6EC9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B433D"/>
    <w:rsid w:val="005D1535"/>
    <w:rsid w:val="005E2C44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2E94"/>
    <w:rsid w:val="00685769"/>
    <w:rsid w:val="0068714B"/>
    <w:rsid w:val="00695808"/>
    <w:rsid w:val="006966A0"/>
    <w:rsid w:val="006B46FB"/>
    <w:rsid w:val="006D27B1"/>
    <w:rsid w:val="006D3FC0"/>
    <w:rsid w:val="006E21FB"/>
    <w:rsid w:val="006F2B5D"/>
    <w:rsid w:val="00702D6B"/>
    <w:rsid w:val="0070410C"/>
    <w:rsid w:val="00722D7C"/>
    <w:rsid w:val="00725871"/>
    <w:rsid w:val="00732A37"/>
    <w:rsid w:val="0074012E"/>
    <w:rsid w:val="00755EEB"/>
    <w:rsid w:val="00757A1A"/>
    <w:rsid w:val="0078483D"/>
    <w:rsid w:val="00785218"/>
    <w:rsid w:val="00787CE3"/>
    <w:rsid w:val="00790090"/>
    <w:rsid w:val="00791E43"/>
    <w:rsid w:val="00792342"/>
    <w:rsid w:val="007977A8"/>
    <w:rsid w:val="007B512A"/>
    <w:rsid w:val="007B77A2"/>
    <w:rsid w:val="007C2097"/>
    <w:rsid w:val="007C6FBD"/>
    <w:rsid w:val="007D6A07"/>
    <w:rsid w:val="007E2953"/>
    <w:rsid w:val="007E4E17"/>
    <w:rsid w:val="007F7259"/>
    <w:rsid w:val="00801361"/>
    <w:rsid w:val="008040A8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315EF"/>
    <w:rsid w:val="00941BFE"/>
    <w:rsid w:val="00941E30"/>
    <w:rsid w:val="00947783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C2E"/>
    <w:rsid w:val="00A0407A"/>
    <w:rsid w:val="00A0434B"/>
    <w:rsid w:val="00A04B8A"/>
    <w:rsid w:val="00A12233"/>
    <w:rsid w:val="00A13BDF"/>
    <w:rsid w:val="00A246B6"/>
    <w:rsid w:val="00A3087C"/>
    <w:rsid w:val="00A32DBB"/>
    <w:rsid w:val="00A351D4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A1BBF"/>
    <w:rsid w:val="00AA2CBC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4341E"/>
    <w:rsid w:val="00B52E97"/>
    <w:rsid w:val="00B57864"/>
    <w:rsid w:val="00B651A2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C01A30"/>
    <w:rsid w:val="00C244CE"/>
    <w:rsid w:val="00C25591"/>
    <w:rsid w:val="00C31F75"/>
    <w:rsid w:val="00C4092E"/>
    <w:rsid w:val="00C53A01"/>
    <w:rsid w:val="00C6488B"/>
    <w:rsid w:val="00C66BA2"/>
    <w:rsid w:val="00C753C9"/>
    <w:rsid w:val="00C75CB0"/>
    <w:rsid w:val="00C80CC8"/>
    <w:rsid w:val="00C843B8"/>
    <w:rsid w:val="00C95985"/>
    <w:rsid w:val="00C97658"/>
    <w:rsid w:val="00CA78B9"/>
    <w:rsid w:val="00CC5026"/>
    <w:rsid w:val="00CC535E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A3849"/>
    <w:rsid w:val="00DA5F7B"/>
    <w:rsid w:val="00DC6068"/>
    <w:rsid w:val="00DC6C28"/>
    <w:rsid w:val="00DD23D8"/>
    <w:rsid w:val="00DE2668"/>
    <w:rsid w:val="00DE34CF"/>
    <w:rsid w:val="00DF6560"/>
    <w:rsid w:val="00E10C63"/>
    <w:rsid w:val="00E13F3D"/>
    <w:rsid w:val="00E206F8"/>
    <w:rsid w:val="00E26D1E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7D7C"/>
    <w:rsid w:val="00F25D98"/>
    <w:rsid w:val="00F300FB"/>
    <w:rsid w:val="00F339DF"/>
    <w:rsid w:val="00F43386"/>
    <w:rsid w:val="00F52402"/>
    <w:rsid w:val="00F635A5"/>
    <w:rsid w:val="00F64853"/>
    <w:rsid w:val="00F8420A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408E3-B980-4913-95EB-4FBB3DE0C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4</Pages>
  <Words>1082</Words>
  <Characters>6174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19</cp:revision>
  <cp:lastPrinted>1899-12-31T23:00:00Z</cp:lastPrinted>
  <dcterms:created xsi:type="dcterms:W3CDTF">2020-10-27T01:38:00Z</dcterms:created>
  <dcterms:modified xsi:type="dcterms:W3CDTF">2021-02-18T08:02:00Z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1613635344</vt:lpwstr>
  </property>
</Properties>
</file>